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7BAA0AE3"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1E5926">
        <w:rPr>
          <w:rFonts w:ascii="Arial" w:hAnsi="Arial" w:cs="Arial"/>
          <w:b/>
          <w:bCs/>
          <w:sz w:val="24"/>
        </w:rPr>
        <w:t>1</w:t>
      </w:r>
      <w:r>
        <w:rPr>
          <w:rFonts w:ascii="Arial" w:hAnsi="Arial" w:cs="Arial"/>
          <w:b/>
          <w:bCs/>
          <w:sz w:val="24"/>
        </w:rPr>
        <w:tab/>
      </w:r>
      <w:r w:rsidR="0049321C" w:rsidRPr="0049321C">
        <w:rPr>
          <w:rFonts w:ascii="Arial" w:hAnsi="Arial" w:cs="Arial"/>
          <w:b/>
          <w:bCs/>
          <w:sz w:val="24"/>
        </w:rPr>
        <w:t>S2-173387</w:t>
      </w:r>
    </w:p>
    <w:p w14:paraId="4D760A99" w14:textId="77777777" w:rsidR="000D6229" w:rsidRDefault="001E5926" w:rsidP="000D6229">
      <w:pPr>
        <w:pBdr>
          <w:bottom w:val="single" w:sz="6" w:space="0" w:color="auto"/>
        </w:pBdr>
        <w:tabs>
          <w:tab w:val="right" w:pos="9638"/>
        </w:tabs>
        <w:rPr>
          <w:rFonts w:ascii="Arial" w:hAnsi="Arial" w:cs="Arial"/>
          <w:b/>
          <w:bCs/>
          <w:sz w:val="24"/>
        </w:rPr>
      </w:pPr>
      <w:r>
        <w:rPr>
          <w:rFonts w:ascii="Arial" w:hAnsi="Arial" w:cs="Arial"/>
          <w:b/>
          <w:bCs/>
          <w:sz w:val="24"/>
          <w:szCs w:val="24"/>
        </w:rPr>
        <w:t>15</w:t>
      </w:r>
      <w:r w:rsidR="000D6229" w:rsidRPr="009A0BE4">
        <w:rPr>
          <w:rFonts w:ascii="Arial" w:hAnsi="Arial" w:cs="Arial"/>
          <w:b/>
          <w:bCs/>
          <w:sz w:val="24"/>
          <w:szCs w:val="24"/>
        </w:rPr>
        <w:t xml:space="preserve"> - </w:t>
      </w:r>
      <w:r>
        <w:rPr>
          <w:rFonts w:ascii="Arial" w:hAnsi="Arial" w:cs="Arial"/>
          <w:b/>
          <w:bCs/>
          <w:sz w:val="24"/>
          <w:szCs w:val="24"/>
        </w:rPr>
        <w:t>19</w:t>
      </w:r>
      <w:r w:rsidR="000D6229" w:rsidRPr="009A0BE4">
        <w:rPr>
          <w:rFonts w:ascii="Arial" w:hAnsi="Arial" w:cs="Arial"/>
          <w:b/>
          <w:bCs/>
          <w:sz w:val="24"/>
          <w:szCs w:val="24"/>
        </w:rPr>
        <w:t xml:space="preserve"> </w:t>
      </w:r>
      <w:r>
        <w:rPr>
          <w:rFonts w:ascii="Arial" w:hAnsi="Arial" w:cs="Arial"/>
          <w:b/>
          <w:bCs/>
          <w:sz w:val="24"/>
          <w:szCs w:val="24"/>
        </w:rPr>
        <w:t>May</w:t>
      </w:r>
      <w:r w:rsidR="000D6229" w:rsidRPr="009A0BE4">
        <w:rPr>
          <w:rFonts w:ascii="Arial" w:hAnsi="Arial" w:cs="Arial"/>
          <w:b/>
          <w:bCs/>
          <w:sz w:val="24"/>
          <w:szCs w:val="24"/>
        </w:rPr>
        <w:t xml:space="preserve"> 2017, </w:t>
      </w:r>
      <w:r w:rsidRPr="001E5926">
        <w:rPr>
          <w:rFonts w:ascii="Arial" w:hAnsi="Arial" w:cs="Arial"/>
          <w:b/>
          <w:bCs/>
          <w:sz w:val="24"/>
          <w:szCs w:val="24"/>
        </w:rPr>
        <w:t>Hangzhou, China</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Default="004934E0" w:rsidP="004934E0">
      <w:pPr>
        <w:keepNext/>
      </w:pPr>
    </w:p>
    <w:p w14:paraId="36064B44" w14:textId="3C440CE0"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2E68BA">
        <w:rPr>
          <w:rFonts w:ascii="Arial" w:hAnsi="Arial" w:cs="Arial"/>
          <w:b/>
        </w:rPr>
        <w:t xml:space="preserve">, </w:t>
      </w:r>
      <w:r w:rsidR="004A477B">
        <w:rPr>
          <w:rFonts w:ascii="Arial" w:hAnsi="Arial" w:cs="Arial"/>
          <w:b/>
        </w:rPr>
        <w:t xml:space="preserve">SK Telecom, ETRI, </w:t>
      </w:r>
      <w:r w:rsidR="002E68BA">
        <w:rPr>
          <w:rFonts w:ascii="Arial" w:hAnsi="Arial" w:cs="Arial"/>
          <w:b/>
        </w:rPr>
        <w:t>InterDigital</w:t>
      </w:r>
    </w:p>
    <w:p w14:paraId="2A824426" w14:textId="65300635" w:rsidR="00440983" w:rsidRDefault="00440983">
      <w:pPr>
        <w:ind w:left="2127" w:hanging="2127"/>
        <w:rPr>
          <w:rFonts w:ascii="Arial"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23.50</w:t>
      </w:r>
      <w:r w:rsidR="006B0D38">
        <w:rPr>
          <w:rFonts w:ascii="Arial" w:hAnsi="Arial" w:cs="Arial"/>
          <w:b/>
        </w:rPr>
        <w:t>1</w:t>
      </w:r>
      <w:r w:rsidR="0052388D">
        <w:rPr>
          <w:rFonts w:ascii="Arial" w:hAnsi="Arial" w:cs="Arial"/>
          <w:b/>
        </w:rPr>
        <w:t xml:space="preserve">: </w:t>
      </w:r>
      <w:r w:rsidR="00A747F2">
        <w:rPr>
          <w:rFonts w:ascii="Arial" w:hAnsi="Arial" w:cs="Arial"/>
          <w:b/>
        </w:rPr>
        <w:t>Reflective QoS deactivation</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41C7438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B023F" w:rsidRPr="00EB023F">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259A7578" w:rsidR="00440983" w:rsidRDefault="00440983">
      <w:pPr>
        <w:rPr>
          <w:rFonts w:ascii="Arial" w:hAnsi="Arial" w:cs="Arial"/>
        </w:rPr>
      </w:pPr>
      <w:r>
        <w:rPr>
          <w:rFonts w:ascii="Arial" w:hAnsi="Arial" w:cs="Arial"/>
          <w:i/>
        </w:rPr>
        <w:t>Abstract of the contribution:</w:t>
      </w:r>
      <w:r w:rsidR="001E5926">
        <w:rPr>
          <w:rFonts w:ascii="Arial" w:hAnsi="Arial" w:cs="Arial"/>
          <w:i/>
        </w:rPr>
        <w:t>It is proposed to</w:t>
      </w:r>
      <w:r w:rsidR="008226F3">
        <w:rPr>
          <w:rFonts w:ascii="Arial" w:hAnsi="Arial" w:cs="Arial"/>
          <w:i/>
        </w:rPr>
        <w:t xml:space="preserve"> use timer based solution to deactivate reflective QoS.</w:t>
      </w:r>
    </w:p>
    <w:p w14:paraId="50B34D6C" w14:textId="77777777" w:rsidR="004360DE" w:rsidRDefault="004360DE" w:rsidP="004360DE">
      <w:pPr>
        <w:pStyle w:val="1"/>
      </w:pPr>
      <w:r>
        <w:t>Discussion</w:t>
      </w:r>
    </w:p>
    <w:p w14:paraId="654BB5E8" w14:textId="2EEFB550" w:rsidR="00100669" w:rsidRDefault="006B6DA8" w:rsidP="00237F12">
      <w:pPr>
        <w:rPr>
          <w:lang w:eastAsia="ko-KR"/>
        </w:rPr>
      </w:pPr>
      <w:r>
        <w:rPr>
          <w:lang w:eastAsia="ko-KR"/>
        </w:rPr>
        <w:t>Based on the discussion paper (</w:t>
      </w:r>
      <w:r w:rsidR="003D4805" w:rsidRPr="003D4805">
        <w:rPr>
          <w:lang w:eastAsia="ko-KR"/>
        </w:rPr>
        <w:t>S2-173386</w:t>
      </w:r>
      <w:r>
        <w:rPr>
          <w:lang w:eastAsia="ko-KR"/>
        </w:rPr>
        <w:t xml:space="preserve">), </w:t>
      </w:r>
      <w:r w:rsidR="00FE2159">
        <w:rPr>
          <w:lang w:eastAsia="ko-KR"/>
        </w:rPr>
        <w:t xml:space="preserve">main issue is whether the network </w:t>
      </w:r>
      <w:r w:rsidR="00CE0ADC">
        <w:rPr>
          <w:lang w:eastAsia="ko-KR"/>
        </w:rPr>
        <w:t>should support</w:t>
      </w:r>
      <w:r w:rsidR="00FE2159">
        <w:rPr>
          <w:lang w:eastAsia="ko-KR"/>
        </w:rPr>
        <w:t xml:space="preserve"> </w:t>
      </w:r>
      <w:r w:rsidR="00EA7282">
        <w:rPr>
          <w:lang w:eastAsia="ko-KR"/>
        </w:rPr>
        <w:t xml:space="preserve">immediate </w:t>
      </w:r>
      <w:r w:rsidR="00FE2159">
        <w:rPr>
          <w:lang w:eastAsia="ko-KR"/>
        </w:rPr>
        <w:t>deactivat</w:t>
      </w:r>
      <w:r w:rsidR="00CE0ADC">
        <w:rPr>
          <w:lang w:eastAsia="ko-KR"/>
        </w:rPr>
        <w:t>ion of</w:t>
      </w:r>
      <w:r w:rsidR="00FE2159">
        <w:rPr>
          <w:lang w:eastAsia="ko-KR"/>
        </w:rPr>
        <w:t xml:space="preserve"> reflective QoS </w:t>
      </w:r>
      <w:r w:rsidR="00EA7282">
        <w:rPr>
          <w:lang w:eastAsia="ko-KR"/>
        </w:rPr>
        <w:t>for ongoing flows.</w:t>
      </w:r>
      <w:r w:rsidR="00100669">
        <w:rPr>
          <w:lang w:eastAsia="ko-KR"/>
        </w:rPr>
        <w:t xml:space="preserve"> Solution 1</w:t>
      </w:r>
      <w:r>
        <w:rPr>
          <w:lang w:eastAsia="ko-KR"/>
        </w:rPr>
        <w:t xml:space="preserve"> and 4</w:t>
      </w:r>
      <w:r w:rsidR="00100669">
        <w:rPr>
          <w:lang w:eastAsia="ko-KR"/>
        </w:rPr>
        <w:t xml:space="preserve"> does not support immedate deactivation but solution 2 and 3 support immedicate deactivation using dummy packets.</w:t>
      </w:r>
      <w:bookmarkStart w:id="0" w:name="_GoBack"/>
      <w:bookmarkEnd w:id="0"/>
    </w:p>
    <w:p w14:paraId="45A58415" w14:textId="77777777" w:rsidR="006316D0" w:rsidRDefault="006316D0" w:rsidP="006316D0">
      <w:pPr>
        <w:rPr>
          <w:lang w:eastAsia="ko-KR"/>
        </w:rPr>
      </w:pPr>
      <w:r>
        <w:rPr>
          <w:lang w:eastAsia="ko-KR"/>
        </w:rPr>
        <w:t xml:space="preserve">Sourcing company believe that immediate deactivation is not necessary for reflective QoS. If it is necessary for some speciall case handling, control plane signalling can be used as a </w:t>
      </w:r>
      <w:r w:rsidRPr="00100669">
        <w:rPr>
          <w:lang w:eastAsia="ko-KR"/>
        </w:rPr>
        <w:t>complementary</w:t>
      </w:r>
      <w:r>
        <w:rPr>
          <w:lang w:eastAsia="ko-KR"/>
        </w:rPr>
        <w:t xml:space="preserve"> solution. Using dummy packets for immediate deactivation has overall system impact because dummy packets affects RAN scheduling and also causes charging issue.</w:t>
      </w:r>
    </w:p>
    <w:p w14:paraId="5313D8F9" w14:textId="435F69C5" w:rsidR="006316D0" w:rsidRDefault="006316D0" w:rsidP="006316D0">
      <w:pPr>
        <w:rPr>
          <w:lang w:eastAsia="ko-KR"/>
        </w:rPr>
      </w:pPr>
      <w:r>
        <w:rPr>
          <w:lang w:eastAsia="ko-KR"/>
        </w:rPr>
        <w:t>Based on above discussion, sourcing company proposes to adap solution 1, i.e. timer based solution.</w:t>
      </w:r>
    </w:p>
    <w:p w14:paraId="1BE719CE" w14:textId="77777777" w:rsidR="00A747F2" w:rsidRPr="00F20D85" w:rsidRDefault="00A747F2" w:rsidP="00237F12">
      <w:pPr>
        <w:rPr>
          <w:lang w:eastAsia="ko-KR"/>
        </w:rPr>
      </w:pPr>
    </w:p>
    <w:p w14:paraId="167BC4C4" w14:textId="77777777" w:rsidR="00D45BD5" w:rsidRDefault="00D45BD5" w:rsidP="00D45BD5">
      <w:pPr>
        <w:pStyle w:val="1"/>
      </w:pPr>
      <w:r>
        <w:t>Proposal</w:t>
      </w:r>
    </w:p>
    <w:p w14:paraId="2538464E" w14:textId="18EAEA50" w:rsidR="0072747E" w:rsidRDefault="0072747E" w:rsidP="0072747E">
      <w:pPr>
        <w:rPr>
          <w:lang w:eastAsia="zh-CN"/>
        </w:rPr>
      </w:pPr>
      <w:r>
        <w:rPr>
          <w:lang w:eastAsia="zh-CN"/>
        </w:rPr>
        <w:t>Based on the above discussion the following changes to TS 23.50</w:t>
      </w:r>
      <w:r w:rsidR="006B0D38">
        <w:rPr>
          <w:lang w:eastAsia="zh-CN"/>
        </w:rPr>
        <w:t>1</w:t>
      </w:r>
      <w:r>
        <w:rPr>
          <w:lang w:eastAsia="zh-CN"/>
        </w:rPr>
        <w:t xml:space="preserve"> are proposed.</w:t>
      </w:r>
    </w:p>
    <w:p w14:paraId="7AEDF387" w14:textId="77777777" w:rsidR="00D45BD5" w:rsidRDefault="00D45BD5" w:rsidP="00D45BD5">
      <w:pPr>
        <w:rPr>
          <w:rFonts w:eastAsia="MS Mincho"/>
        </w:rPr>
      </w:pPr>
    </w:p>
    <w:p w14:paraId="15A4700A" w14:textId="77777777" w:rsidR="0070114E" w:rsidRPr="008324FC" w:rsidRDefault="0070114E" w:rsidP="007011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B1877D2" w14:textId="77777777" w:rsidR="000F3306" w:rsidRDefault="000F3306" w:rsidP="00D45BD5">
      <w:pPr>
        <w:rPr>
          <w:rFonts w:eastAsiaTheme="minorEastAsia"/>
          <w:lang w:eastAsia="ko-KR"/>
        </w:rPr>
      </w:pPr>
    </w:p>
    <w:p w14:paraId="5ABD9F44" w14:textId="77777777" w:rsidR="00A96BA8" w:rsidRPr="00C960F6" w:rsidRDefault="00A96BA8" w:rsidP="00A96BA8">
      <w:pPr>
        <w:pStyle w:val="4"/>
      </w:pPr>
      <w:r w:rsidRPr="00C960F6">
        <w:t>5.7.5.5</w:t>
      </w:r>
      <w:r w:rsidRPr="00C960F6">
        <w:tab/>
        <w:t>Disabling Reflective QoS</w:t>
      </w:r>
    </w:p>
    <w:p w14:paraId="3793E106" w14:textId="77777777" w:rsidR="00A96BA8" w:rsidRPr="00977E87" w:rsidRDefault="00A96BA8">
      <w:pPr>
        <w:pStyle w:val="5"/>
        <w:pPrChange w:id="1" w:author="Myungjune@LGE" w:date="2017-05-09T11:33:00Z">
          <w:pPr>
            <w:pStyle w:val="4"/>
          </w:pPr>
        </w:pPrChange>
      </w:pPr>
      <w:r w:rsidRPr="00B35FEE">
        <w:t>5.7.5.5.1</w:t>
      </w:r>
      <w:r w:rsidRPr="00B35FEE">
        <w:tab/>
        <w:t>General</w:t>
      </w:r>
    </w:p>
    <w:p w14:paraId="3F2C7D8B" w14:textId="79035395" w:rsidR="00A96BA8" w:rsidRPr="00977E87" w:rsidRDefault="00A96BA8" w:rsidP="00A96BA8">
      <w:pPr>
        <w:rPr>
          <w:lang w:eastAsia="zh-CN"/>
        </w:rPr>
      </w:pPr>
      <w:r w:rsidRPr="00B35FEE">
        <w:rPr>
          <w:lang w:eastAsia="zh-CN"/>
        </w:rPr>
        <w:t>The 5GC supports disabling reflective QoS.</w:t>
      </w:r>
      <w:ins w:id="2" w:author="Myungjune@LGE" w:date="2017-05-09T11:30:00Z">
        <w:r>
          <w:rPr>
            <w:lang w:eastAsia="zh-CN"/>
          </w:rPr>
          <w:t xml:space="preserve"> </w:t>
        </w:r>
      </w:ins>
      <w:ins w:id="3" w:author="Myungjune@LGE" w:date="2017-05-09T11:31:00Z">
        <w:r w:rsidRPr="00A96BA8">
          <w:rPr>
            <w:lang w:eastAsia="zh-CN"/>
          </w:rPr>
          <w:t>Reflective QoS can be deactivated via User Plane and Control Plane. The SMF determines whether to deactivate the reflective QoS function via Control Plane or User Plane based on its local policies.</w:t>
        </w:r>
      </w:ins>
    </w:p>
    <w:p w14:paraId="28D91996" w14:textId="26E74A64" w:rsidR="00A96BA8" w:rsidRPr="00475454" w:rsidDel="00A96BA8" w:rsidRDefault="00A96BA8" w:rsidP="00A96BA8">
      <w:pPr>
        <w:pStyle w:val="EditorsNote"/>
        <w:rPr>
          <w:del w:id="4" w:author="Myungjune@LGE" w:date="2017-05-09T11:31:00Z"/>
        </w:rPr>
      </w:pPr>
      <w:del w:id="5" w:author="Myungjune@LGE" w:date="2017-05-09T11:31:00Z">
        <w:r w:rsidDel="00A96BA8">
          <w:delText>Editor's note:</w:delText>
        </w:r>
        <w:r w:rsidRPr="00475454" w:rsidDel="00A96BA8">
          <w:tab/>
          <w:delText>How and when the S</w:delText>
        </w:r>
        <w:r w:rsidRPr="00475454" w:rsidDel="00A96BA8">
          <w:rPr>
            <w:rFonts w:eastAsia="SimSun" w:hint="eastAsia"/>
            <w:lang w:eastAsia="zh-CN"/>
          </w:rPr>
          <w:delText>5GC</w:delText>
        </w:r>
        <w:r w:rsidRPr="00475454" w:rsidDel="00A96BA8">
          <w:delText xml:space="preserve"> disable the reflective QoS function is FFS.</w:delText>
        </w:r>
      </w:del>
    </w:p>
    <w:p w14:paraId="796CA804" w14:textId="77777777" w:rsidR="00A96BA8" w:rsidRPr="00A96BA8" w:rsidRDefault="00A96BA8" w:rsidP="00A96BA8">
      <w:pPr>
        <w:pStyle w:val="5"/>
        <w:rPr>
          <w:ins w:id="6" w:author="Myungjune@LGE" w:date="2017-05-09T11:30:00Z"/>
          <w:lang w:eastAsia="ko-KR"/>
        </w:rPr>
      </w:pPr>
      <w:ins w:id="7" w:author="Myungjune@LGE" w:date="2017-05-09T11:30:00Z">
        <w:r w:rsidRPr="00A96BA8">
          <w:rPr>
            <w:lang w:eastAsia="ko-KR"/>
          </w:rPr>
          <w:t>5.7.5.5.2</w:t>
        </w:r>
        <w:r w:rsidRPr="00A96BA8">
          <w:rPr>
            <w:lang w:eastAsia="ko-KR"/>
          </w:rPr>
          <w:tab/>
          <w:t>Reflective QoS Deactivation via User Plane</w:t>
        </w:r>
      </w:ins>
    </w:p>
    <w:p w14:paraId="5876A853" w14:textId="77777777" w:rsidR="00A96BA8" w:rsidRPr="00A96BA8" w:rsidRDefault="00A96BA8" w:rsidP="00A96BA8">
      <w:pPr>
        <w:rPr>
          <w:ins w:id="8" w:author="Myungjune@LGE" w:date="2017-05-09T11:30:00Z"/>
          <w:rFonts w:eastAsiaTheme="minorEastAsia"/>
          <w:lang w:eastAsia="ko-KR"/>
        </w:rPr>
      </w:pPr>
      <w:ins w:id="9" w:author="Myungjune@LGE" w:date="2017-05-09T11:30:00Z">
        <w:r w:rsidRPr="00A96BA8">
          <w:rPr>
            <w:rFonts w:eastAsiaTheme="minorEastAsia"/>
            <w:lang w:eastAsia="ko-KR"/>
          </w:rPr>
          <w:t>If the SMF determines to use deactivation via User Plane, the SMF may inform the UE of deactivation timer value when the PDU session is established. The timer value can be preconfigured in the UE by the operator’s policy.</w:t>
        </w:r>
      </w:ins>
    </w:p>
    <w:p w14:paraId="5B245031" w14:textId="77777777" w:rsidR="00A96BA8" w:rsidRPr="00A96BA8" w:rsidRDefault="00A96BA8" w:rsidP="00A96BA8">
      <w:pPr>
        <w:rPr>
          <w:ins w:id="10" w:author="Myungjune@LGE" w:date="2017-05-09T11:30:00Z"/>
          <w:rFonts w:eastAsiaTheme="minorEastAsia"/>
          <w:lang w:eastAsia="ko-KR"/>
        </w:rPr>
      </w:pPr>
      <w:ins w:id="11" w:author="Myungjune@LGE" w:date="2017-05-09T11:30:00Z">
        <w:r w:rsidRPr="00A96BA8">
          <w:rPr>
            <w:rFonts w:eastAsiaTheme="minorEastAsia"/>
            <w:lang w:eastAsia="ko-KR"/>
          </w:rPr>
          <w:t>When the UE receives the DL packet with RQI bit set via User Plane, the UE starts a deactivation timer using a timer value indicated during the PDU session establishment or one preconfigured by the operator’s policy if not indicated explicitly. The UE resets the timer whenever it receives DL packet with RQI bit set via User Plane. Optionally, the UPF may start deactivation timer using the same timer value. The UPF resets the timer whenever it indicates RQI via User Plane.</w:t>
        </w:r>
      </w:ins>
    </w:p>
    <w:p w14:paraId="1B25520D" w14:textId="77777777" w:rsidR="00A96BA8" w:rsidRPr="00A96BA8" w:rsidRDefault="00A96BA8" w:rsidP="00A96BA8">
      <w:pPr>
        <w:pStyle w:val="EditorsNote"/>
        <w:rPr>
          <w:ins w:id="12" w:author="Myungjune@LGE" w:date="2017-05-09T11:30:00Z"/>
          <w:rFonts w:eastAsiaTheme="minorEastAsia"/>
          <w:lang w:eastAsia="ko-KR"/>
        </w:rPr>
      </w:pPr>
      <w:ins w:id="13" w:author="Myungjune@LGE" w:date="2017-05-09T11:30:00Z">
        <w:r w:rsidRPr="00A96BA8">
          <w:rPr>
            <w:rFonts w:eastAsiaTheme="minorEastAsia"/>
            <w:lang w:eastAsia="ko-KR"/>
          </w:rPr>
          <w:t>Editor's note: It is FFS whether whether deactivation timer in the UE(or UPF) is reset when the UE sends (or UPF receives) corresponding UL packets.</w:t>
        </w:r>
      </w:ins>
    </w:p>
    <w:p w14:paraId="01C985EF" w14:textId="68A85D53" w:rsidR="00A96BA8" w:rsidRPr="00A96BA8" w:rsidRDefault="00A96BA8" w:rsidP="00A96BA8">
      <w:pPr>
        <w:rPr>
          <w:ins w:id="14" w:author="Myungjune@LGE" w:date="2017-05-09T11:30:00Z"/>
          <w:rFonts w:eastAsiaTheme="minorEastAsia"/>
          <w:lang w:eastAsia="ko-KR"/>
        </w:rPr>
      </w:pPr>
      <w:ins w:id="15" w:author="Myungjune@LGE" w:date="2017-05-09T11:30:00Z">
        <w:r w:rsidRPr="00A96BA8">
          <w:rPr>
            <w:rFonts w:eastAsiaTheme="minorEastAsia"/>
            <w:lang w:eastAsia="ko-KR"/>
          </w:rPr>
          <w:lastRenderedPageBreak/>
          <w:t>When the SMF determines to stop using reflective QoS of an IP flow, the SMF sends reflective QoS deactivation indication to the UPF with IP flow information. The UPF does not set RQI bit in the encapsulation header of corresponding IP flows so that d</w:t>
        </w:r>
        <w:r w:rsidR="00675F06">
          <w:rPr>
            <w:rFonts w:eastAsiaTheme="minorEastAsia"/>
            <w:lang w:eastAsia="ko-KR"/>
          </w:rPr>
          <w:t>eactivation timer is not reset</w:t>
        </w:r>
        <w:r w:rsidRPr="00A96BA8">
          <w:rPr>
            <w:rFonts w:eastAsiaTheme="minorEastAsia"/>
            <w:lang w:eastAsia="ko-KR"/>
          </w:rPr>
          <w:t xml:space="preserve"> by RQI.</w:t>
        </w:r>
      </w:ins>
    </w:p>
    <w:p w14:paraId="2B23C0B2" w14:textId="77777777" w:rsidR="00A96BA8" w:rsidRPr="00A96BA8" w:rsidRDefault="00A96BA8" w:rsidP="00A96BA8">
      <w:pPr>
        <w:rPr>
          <w:ins w:id="16" w:author="Myungjune@LGE" w:date="2017-05-09T11:30:00Z"/>
          <w:rFonts w:eastAsiaTheme="minorEastAsia"/>
          <w:lang w:eastAsia="ko-KR"/>
        </w:rPr>
      </w:pPr>
      <w:ins w:id="17" w:author="Myungjune@LGE" w:date="2017-05-09T11:30:00Z">
        <w:r w:rsidRPr="00A96BA8">
          <w:rPr>
            <w:rFonts w:eastAsiaTheme="minorEastAsia"/>
            <w:lang w:eastAsia="ko-KR"/>
          </w:rPr>
          <w:t>When the deactivation timer expires at the UE then the UE removes the UE derived QoS rule associated with the timer. When the deactivation timer expires at the UPF, the UPF stop policing to corresponding UL packets and may inform the event of the SMF.</w:t>
        </w:r>
      </w:ins>
    </w:p>
    <w:p w14:paraId="15A44037" w14:textId="77777777" w:rsidR="00A96BA8" w:rsidRPr="00A96BA8" w:rsidRDefault="00A96BA8" w:rsidP="00A96BA8">
      <w:pPr>
        <w:pStyle w:val="NO"/>
        <w:rPr>
          <w:ins w:id="18" w:author="Myungjune@LGE" w:date="2017-05-09T11:30:00Z"/>
          <w:rFonts w:eastAsiaTheme="minorEastAsia"/>
          <w:lang w:eastAsia="ko-KR"/>
        </w:rPr>
      </w:pPr>
      <w:ins w:id="19" w:author="Myungjune@LGE" w:date="2017-05-09T11:30:00Z">
        <w:r w:rsidRPr="00A96BA8">
          <w:rPr>
            <w:rFonts w:eastAsiaTheme="minorEastAsia"/>
            <w:lang w:eastAsia="ko-KR"/>
          </w:rPr>
          <w:t>NOTE X:</w:t>
        </w:r>
        <w:r w:rsidRPr="00A96BA8">
          <w:rPr>
            <w:rFonts w:eastAsiaTheme="minorEastAsia"/>
            <w:lang w:eastAsia="ko-KR"/>
          </w:rPr>
          <w:tab/>
          <w:t>Deactivation via User Plane does not support deactivation of reflective QoS activated via Control Plane (e.g. as defined in clause 5.7.5.4.3)</w:t>
        </w:r>
      </w:ins>
    </w:p>
    <w:p w14:paraId="59403666" w14:textId="77777777" w:rsidR="00A96BA8" w:rsidRPr="00A96BA8" w:rsidRDefault="00A96BA8" w:rsidP="00A96BA8">
      <w:pPr>
        <w:pStyle w:val="NO"/>
        <w:rPr>
          <w:ins w:id="20" w:author="Myungjune@LGE" w:date="2017-05-09T11:30:00Z"/>
          <w:rFonts w:eastAsiaTheme="minorEastAsia"/>
          <w:lang w:eastAsia="ko-KR"/>
        </w:rPr>
      </w:pPr>
      <w:ins w:id="21" w:author="Myungjune@LGE" w:date="2017-05-09T11:30:00Z">
        <w:r w:rsidRPr="00A96BA8">
          <w:rPr>
            <w:rFonts w:eastAsiaTheme="minorEastAsia"/>
            <w:lang w:eastAsia="ko-KR"/>
          </w:rPr>
          <w:t>NOTE Y: Deactivation via User Plane does not support immediate deactiovation of reflective QoS rule. If such immediate deactivation is required, reflective QoS deactivation via Control Plane can be used (e.g. as defined in clause 5.7.5.5.3)</w:t>
        </w:r>
      </w:ins>
    </w:p>
    <w:p w14:paraId="0F73DEA5" w14:textId="77777777" w:rsidR="00A96BA8" w:rsidRPr="00A96BA8" w:rsidRDefault="00A96BA8" w:rsidP="00A96BA8">
      <w:pPr>
        <w:pStyle w:val="5"/>
        <w:rPr>
          <w:ins w:id="22" w:author="Myungjune@LGE" w:date="2017-05-09T11:30:00Z"/>
          <w:lang w:eastAsia="ko-KR"/>
        </w:rPr>
      </w:pPr>
      <w:ins w:id="23" w:author="Myungjune@LGE" w:date="2017-05-09T11:30:00Z">
        <w:r w:rsidRPr="00A96BA8">
          <w:rPr>
            <w:lang w:eastAsia="ko-KR"/>
          </w:rPr>
          <w:t>5.7.5.5.3</w:t>
        </w:r>
        <w:r w:rsidRPr="00A96BA8">
          <w:rPr>
            <w:lang w:eastAsia="ko-KR"/>
          </w:rPr>
          <w:tab/>
          <w:t>Reflective QoS Deactivation via Control Plane</w:t>
        </w:r>
      </w:ins>
    </w:p>
    <w:p w14:paraId="6B310F85" w14:textId="4414067F" w:rsidR="00A96BA8" w:rsidRPr="00A96BA8" w:rsidRDefault="00A96BA8" w:rsidP="00A96BA8">
      <w:pPr>
        <w:rPr>
          <w:ins w:id="24" w:author="Myungjune@LGE" w:date="2017-05-09T11:30:00Z"/>
          <w:rFonts w:eastAsiaTheme="minorEastAsia"/>
          <w:lang w:eastAsia="ko-KR"/>
        </w:rPr>
      </w:pPr>
      <w:ins w:id="25" w:author="Myungjune@LGE" w:date="2017-05-09T11:30:00Z">
        <w:r w:rsidRPr="00A96BA8">
          <w:rPr>
            <w:rFonts w:eastAsiaTheme="minorEastAsia"/>
            <w:lang w:eastAsia="ko-KR"/>
          </w:rPr>
          <w:t xml:space="preserve">When the 5GC determines to disable reflective QoS via Control Plane, the SMF send an explicit signalling to remove the reflective QoS rule to the UE with QoS flow information. Then the UE removes corresponding UE derived QoS rule. The SMF sends reflective QoS deactivation indication to the UPF with QoS flow information. Then the UPF stop policing to corresponding UL packets. The UPF does not set RQI bit in the encapsulation header </w:t>
        </w:r>
      </w:ins>
      <w:ins w:id="26" w:author="Myungjune@LGE" w:date="2017-05-09T16:30:00Z">
        <w:r w:rsidR="00675F06">
          <w:rPr>
            <w:rFonts w:eastAsiaTheme="minorEastAsia" w:hint="eastAsia"/>
            <w:lang w:eastAsia="ko-KR"/>
          </w:rPr>
          <w:t xml:space="preserve">if </w:t>
        </w:r>
      </w:ins>
      <w:ins w:id="27" w:author="Myungjune@LGE" w:date="2017-05-09T11:30:00Z">
        <w:r w:rsidRPr="00A96BA8">
          <w:rPr>
            <w:rFonts w:eastAsiaTheme="minorEastAsia"/>
            <w:lang w:eastAsia="ko-KR"/>
          </w:rPr>
          <w:t>UPF has indicated RQI via User Plane to corresponding QoS flow.</w:t>
        </w:r>
      </w:ins>
    </w:p>
    <w:p w14:paraId="4C1C4786" w14:textId="542D4844" w:rsidR="00A96BA8" w:rsidRPr="00A96BA8" w:rsidRDefault="00A96BA8" w:rsidP="00A96BA8">
      <w:pPr>
        <w:pStyle w:val="NO"/>
        <w:rPr>
          <w:rFonts w:eastAsiaTheme="minorEastAsia"/>
          <w:lang w:eastAsia="ko-KR"/>
        </w:rPr>
      </w:pPr>
      <w:ins w:id="28" w:author="Myungjune@LGE" w:date="2017-05-09T11:30:00Z">
        <w:r w:rsidRPr="00A96BA8">
          <w:rPr>
            <w:rFonts w:eastAsiaTheme="minorEastAsia"/>
            <w:lang w:eastAsia="ko-KR"/>
          </w:rPr>
          <w:t>NOTE:</w:t>
        </w:r>
        <w:r w:rsidRPr="00A96BA8">
          <w:rPr>
            <w:rFonts w:eastAsiaTheme="minorEastAsia"/>
            <w:lang w:eastAsia="ko-KR"/>
          </w:rPr>
          <w:tab/>
          <w:t>Deactivation via Control Plane supports deactivation of reflective QoS activated via User Plane (e.g. as defined in clause 5.7.5.4.2) or Control Plane (e.g. as defined in cluase 5.7.5.4.3)</w:t>
        </w:r>
      </w:ins>
    </w:p>
    <w:p w14:paraId="6B60EAF6" w14:textId="77777777" w:rsidR="00D81038" w:rsidRPr="00D9240F" w:rsidRDefault="00D81038" w:rsidP="00D45BD5">
      <w:pPr>
        <w:rPr>
          <w:rFonts w:eastAsiaTheme="minorEastAsia"/>
          <w:lang w:eastAsia="ko-KR"/>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3656" w14:textId="77777777" w:rsidR="00575B22" w:rsidRDefault="00575B22">
      <w:r>
        <w:separator/>
      </w:r>
    </w:p>
    <w:p w14:paraId="46BF4787" w14:textId="77777777" w:rsidR="00575B22" w:rsidRDefault="00575B22"/>
  </w:endnote>
  <w:endnote w:type="continuationSeparator" w:id="0">
    <w:p w14:paraId="19EBD816" w14:textId="77777777" w:rsidR="00575B22" w:rsidRDefault="00575B22">
      <w:r>
        <w:continuationSeparator/>
      </w:r>
    </w:p>
    <w:p w14:paraId="07CD943F" w14:textId="77777777" w:rsidR="00575B22" w:rsidRDefault="00575B22"/>
  </w:endnote>
  <w:endnote w:type="continuationNotice" w:id="1">
    <w:p w14:paraId="0B81C81C" w14:textId="77777777" w:rsidR="00575B22" w:rsidRDefault="00575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73765" w14:textId="77777777" w:rsidR="00575B22" w:rsidRDefault="00575B22">
      <w:r>
        <w:separator/>
      </w:r>
    </w:p>
    <w:p w14:paraId="3CA5089D" w14:textId="77777777" w:rsidR="00575B22" w:rsidRDefault="00575B22"/>
  </w:footnote>
  <w:footnote w:type="continuationSeparator" w:id="0">
    <w:p w14:paraId="4B4B7D99" w14:textId="77777777" w:rsidR="00575B22" w:rsidRDefault="00575B22">
      <w:r>
        <w:continuationSeparator/>
      </w:r>
    </w:p>
    <w:p w14:paraId="2A1E2961" w14:textId="77777777" w:rsidR="00575B22" w:rsidRDefault="00575B22"/>
  </w:footnote>
  <w:footnote w:type="continuationNotice" w:id="1">
    <w:p w14:paraId="70016BF2" w14:textId="77777777" w:rsidR="00575B22" w:rsidRDefault="00575B2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5B22">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E64889E"/>
    <w:lvl w:ilvl="0">
      <w:start w:val="1"/>
      <w:numFmt w:val="decimal"/>
      <w:lvlText w:val="%1."/>
      <w:lvlJc w:val="left"/>
      <w:pPr>
        <w:tabs>
          <w:tab w:val="num" w:pos="1492"/>
        </w:tabs>
        <w:ind w:left="1492" w:hanging="360"/>
      </w:pPr>
    </w:lvl>
  </w:abstractNum>
  <w:abstractNum w:abstractNumId="1">
    <w:nsid w:val="FFFFFF7D"/>
    <w:multiLevelType w:val="singleLevel"/>
    <w:tmpl w:val="B1DA8216"/>
    <w:lvl w:ilvl="0">
      <w:start w:val="1"/>
      <w:numFmt w:val="decimal"/>
      <w:lvlText w:val="%1."/>
      <w:lvlJc w:val="left"/>
      <w:pPr>
        <w:tabs>
          <w:tab w:val="num" w:pos="1209"/>
        </w:tabs>
        <w:ind w:left="1209" w:hanging="360"/>
      </w:pPr>
    </w:lvl>
  </w:abstractNum>
  <w:abstractNum w:abstractNumId="2">
    <w:nsid w:val="FFFFFF7E"/>
    <w:multiLevelType w:val="singleLevel"/>
    <w:tmpl w:val="25F0AB56"/>
    <w:lvl w:ilvl="0">
      <w:start w:val="1"/>
      <w:numFmt w:val="decimal"/>
      <w:lvlText w:val="%1."/>
      <w:lvlJc w:val="left"/>
      <w:pPr>
        <w:tabs>
          <w:tab w:val="num" w:pos="926"/>
        </w:tabs>
        <w:ind w:left="926" w:hanging="360"/>
      </w:pPr>
    </w:lvl>
  </w:abstractNum>
  <w:abstractNum w:abstractNumId="3">
    <w:nsid w:val="FFFFFF7F"/>
    <w:multiLevelType w:val="singleLevel"/>
    <w:tmpl w:val="73481872"/>
    <w:lvl w:ilvl="0">
      <w:start w:val="1"/>
      <w:numFmt w:val="decimal"/>
      <w:lvlText w:val="%1."/>
      <w:lvlJc w:val="left"/>
      <w:pPr>
        <w:tabs>
          <w:tab w:val="num" w:pos="643"/>
        </w:tabs>
        <w:ind w:left="643" w:hanging="360"/>
      </w:pPr>
    </w:lvl>
  </w:abstractNum>
  <w:abstractNum w:abstractNumId="4">
    <w:nsid w:val="FFFFFF80"/>
    <w:multiLevelType w:val="singleLevel"/>
    <w:tmpl w:val="EEBC32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09E33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A18FA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2288C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7985326"/>
    <w:lvl w:ilvl="0">
      <w:start w:val="1"/>
      <w:numFmt w:val="decimal"/>
      <w:lvlText w:val="%1."/>
      <w:lvlJc w:val="left"/>
      <w:pPr>
        <w:tabs>
          <w:tab w:val="num" w:pos="360"/>
        </w:tabs>
        <w:ind w:left="360" w:hanging="360"/>
      </w:pPr>
    </w:lvl>
  </w:abstractNum>
  <w:abstractNum w:abstractNumId="9">
    <w:nsid w:val="FFFFFF89"/>
    <w:multiLevelType w:val="singleLevel"/>
    <w:tmpl w:val="250A33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B30CD3"/>
    <w:multiLevelType w:val="hybridMultilevel"/>
    <w:tmpl w:val="79B487B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4D84"/>
    <w:rsid w:val="00035765"/>
    <w:rsid w:val="000367CE"/>
    <w:rsid w:val="00041D91"/>
    <w:rsid w:val="00046EE3"/>
    <w:rsid w:val="00054A79"/>
    <w:rsid w:val="00065060"/>
    <w:rsid w:val="00065623"/>
    <w:rsid w:val="00065E01"/>
    <w:rsid w:val="00066366"/>
    <w:rsid w:val="000668B1"/>
    <w:rsid w:val="000761B2"/>
    <w:rsid w:val="00077879"/>
    <w:rsid w:val="00077D47"/>
    <w:rsid w:val="000850FC"/>
    <w:rsid w:val="000936E1"/>
    <w:rsid w:val="00095C9C"/>
    <w:rsid w:val="00096114"/>
    <w:rsid w:val="000A42DB"/>
    <w:rsid w:val="000B436A"/>
    <w:rsid w:val="000B6024"/>
    <w:rsid w:val="000C2DE5"/>
    <w:rsid w:val="000D6229"/>
    <w:rsid w:val="000D779C"/>
    <w:rsid w:val="000E54AD"/>
    <w:rsid w:val="000F3306"/>
    <w:rsid w:val="000F5752"/>
    <w:rsid w:val="00100669"/>
    <w:rsid w:val="00100E4F"/>
    <w:rsid w:val="001035AF"/>
    <w:rsid w:val="00105815"/>
    <w:rsid w:val="00115CE8"/>
    <w:rsid w:val="00116D6A"/>
    <w:rsid w:val="001226AE"/>
    <w:rsid w:val="00123958"/>
    <w:rsid w:val="00134F6C"/>
    <w:rsid w:val="00143E18"/>
    <w:rsid w:val="001454CF"/>
    <w:rsid w:val="00147273"/>
    <w:rsid w:val="00154E7B"/>
    <w:rsid w:val="00161761"/>
    <w:rsid w:val="00161C31"/>
    <w:rsid w:val="001628F9"/>
    <w:rsid w:val="00162F88"/>
    <w:rsid w:val="00167A5B"/>
    <w:rsid w:val="001714D7"/>
    <w:rsid w:val="00176462"/>
    <w:rsid w:val="001809AF"/>
    <w:rsid w:val="0019280F"/>
    <w:rsid w:val="0019515D"/>
    <w:rsid w:val="00196D3F"/>
    <w:rsid w:val="001A5275"/>
    <w:rsid w:val="001B39B4"/>
    <w:rsid w:val="001B4B06"/>
    <w:rsid w:val="001C5B87"/>
    <w:rsid w:val="001C6123"/>
    <w:rsid w:val="001C6499"/>
    <w:rsid w:val="001C7320"/>
    <w:rsid w:val="001D7D0C"/>
    <w:rsid w:val="001E0D60"/>
    <w:rsid w:val="001E11B0"/>
    <w:rsid w:val="001E3B8E"/>
    <w:rsid w:val="001E5926"/>
    <w:rsid w:val="001F14C0"/>
    <w:rsid w:val="001F2F9E"/>
    <w:rsid w:val="001F5148"/>
    <w:rsid w:val="0020781E"/>
    <w:rsid w:val="00210333"/>
    <w:rsid w:val="00214E3F"/>
    <w:rsid w:val="00216BE9"/>
    <w:rsid w:val="00232A9E"/>
    <w:rsid w:val="00233324"/>
    <w:rsid w:val="00237F12"/>
    <w:rsid w:val="00242FC9"/>
    <w:rsid w:val="00244221"/>
    <w:rsid w:val="002474DA"/>
    <w:rsid w:val="0025433D"/>
    <w:rsid w:val="002660AD"/>
    <w:rsid w:val="002703A6"/>
    <w:rsid w:val="00271309"/>
    <w:rsid w:val="00272AC2"/>
    <w:rsid w:val="0027386A"/>
    <w:rsid w:val="00273B04"/>
    <w:rsid w:val="00273E55"/>
    <w:rsid w:val="00273F41"/>
    <w:rsid w:val="0027493E"/>
    <w:rsid w:val="00282F12"/>
    <w:rsid w:val="00287475"/>
    <w:rsid w:val="00287EF5"/>
    <w:rsid w:val="00290CED"/>
    <w:rsid w:val="00296F8B"/>
    <w:rsid w:val="002A2B5B"/>
    <w:rsid w:val="002A5AD2"/>
    <w:rsid w:val="002B068B"/>
    <w:rsid w:val="002B3621"/>
    <w:rsid w:val="002C423B"/>
    <w:rsid w:val="002C54DD"/>
    <w:rsid w:val="002C6594"/>
    <w:rsid w:val="002C6C8C"/>
    <w:rsid w:val="002D00AA"/>
    <w:rsid w:val="002D0297"/>
    <w:rsid w:val="002E00DD"/>
    <w:rsid w:val="002E1161"/>
    <w:rsid w:val="002E1183"/>
    <w:rsid w:val="002E68BA"/>
    <w:rsid w:val="002E7C6F"/>
    <w:rsid w:val="002F643C"/>
    <w:rsid w:val="00307F63"/>
    <w:rsid w:val="00310D87"/>
    <w:rsid w:val="00324775"/>
    <w:rsid w:val="00327D4F"/>
    <w:rsid w:val="003324DE"/>
    <w:rsid w:val="00340D93"/>
    <w:rsid w:val="00345C74"/>
    <w:rsid w:val="003470DB"/>
    <w:rsid w:val="003521FA"/>
    <w:rsid w:val="003553E9"/>
    <w:rsid w:val="00357812"/>
    <w:rsid w:val="0036014C"/>
    <w:rsid w:val="003647DD"/>
    <w:rsid w:val="003751C8"/>
    <w:rsid w:val="003758F6"/>
    <w:rsid w:val="00375C50"/>
    <w:rsid w:val="00377706"/>
    <w:rsid w:val="00386A5C"/>
    <w:rsid w:val="00393D0A"/>
    <w:rsid w:val="003A6D4D"/>
    <w:rsid w:val="003B52D6"/>
    <w:rsid w:val="003C08BF"/>
    <w:rsid w:val="003D4805"/>
    <w:rsid w:val="003E1374"/>
    <w:rsid w:val="003E3A8E"/>
    <w:rsid w:val="003E3F49"/>
    <w:rsid w:val="003E51B1"/>
    <w:rsid w:val="003E5AC9"/>
    <w:rsid w:val="003E702E"/>
    <w:rsid w:val="003F12D4"/>
    <w:rsid w:val="003F4D40"/>
    <w:rsid w:val="003F56C7"/>
    <w:rsid w:val="00413FA0"/>
    <w:rsid w:val="004144E7"/>
    <w:rsid w:val="00414782"/>
    <w:rsid w:val="004152A7"/>
    <w:rsid w:val="004215B7"/>
    <w:rsid w:val="00422F05"/>
    <w:rsid w:val="0042421F"/>
    <w:rsid w:val="0042744A"/>
    <w:rsid w:val="00427F6D"/>
    <w:rsid w:val="004360DE"/>
    <w:rsid w:val="00436E39"/>
    <w:rsid w:val="00440983"/>
    <w:rsid w:val="004501AB"/>
    <w:rsid w:val="00450D73"/>
    <w:rsid w:val="00451E75"/>
    <w:rsid w:val="00452766"/>
    <w:rsid w:val="004575B5"/>
    <w:rsid w:val="00465FD2"/>
    <w:rsid w:val="00467A36"/>
    <w:rsid w:val="004730BD"/>
    <w:rsid w:val="00474B2E"/>
    <w:rsid w:val="004822FE"/>
    <w:rsid w:val="00483278"/>
    <w:rsid w:val="00483A4B"/>
    <w:rsid w:val="00485E10"/>
    <w:rsid w:val="00491D52"/>
    <w:rsid w:val="0049321C"/>
    <w:rsid w:val="004934E0"/>
    <w:rsid w:val="00495F14"/>
    <w:rsid w:val="00497CD5"/>
    <w:rsid w:val="004A2E8B"/>
    <w:rsid w:val="004A477B"/>
    <w:rsid w:val="004B0A1E"/>
    <w:rsid w:val="004B752E"/>
    <w:rsid w:val="004C135C"/>
    <w:rsid w:val="004C25D3"/>
    <w:rsid w:val="004C3075"/>
    <w:rsid w:val="004C34C8"/>
    <w:rsid w:val="004C47AC"/>
    <w:rsid w:val="004C74FE"/>
    <w:rsid w:val="004F2395"/>
    <w:rsid w:val="004F242A"/>
    <w:rsid w:val="004F4CA4"/>
    <w:rsid w:val="004F504C"/>
    <w:rsid w:val="004F6C87"/>
    <w:rsid w:val="00507ECB"/>
    <w:rsid w:val="005233AD"/>
    <w:rsid w:val="0052388D"/>
    <w:rsid w:val="00530CEB"/>
    <w:rsid w:val="00532683"/>
    <w:rsid w:val="005326B5"/>
    <w:rsid w:val="00532819"/>
    <w:rsid w:val="00532E99"/>
    <w:rsid w:val="00532EBB"/>
    <w:rsid w:val="00536DAE"/>
    <w:rsid w:val="005377B3"/>
    <w:rsid w:val="00546EB2"/>
    <w:rsid w:val="005509C5"/>
    <w:rsid w:val="00554878"/>
    <w:rsid w:val="0055736A"/>
    <w:rsid w:val="00564CE4"/>
    <w:rsid w:val="005670B7"/>
    <w:rsid w:val="005740B3"/>
    <w:rsid w:val="00575B22"/>
    <w:rsid w:val="005832C0"/>
    <w:rsid w:val="005866B3"/>
    <w:rsid w:val="0059282F"/>
    <w:rsid w:val="00596297"/>
    <w:rsid w:val="005A00E3"/>
    <w:rsid w:val="005A43C6"/>
    <w:rsid w:val="005B0C42"/>
    <w:rsid w:val="005B1604"/>
    <w:rsid w:val="005B6F0F"/>
    <w:rsid w:val="005C2447"/>
    <w:rsid w:val="005C64B8"/>
    <w:rsid w:val="005D2EFE"/>
    <w:rsid w:val="005D43D4"/>
    <w:rsid w:val="005E1542"/>
    <w:rsid w:val="005E2111"/>
    <w:rsid w:val="005E2F87"/>
    <w:rsid w:val="005E44C2"/>
    <w:rsid w:val="005F1CFF"/>
    <w:rsid w:val="005F7F40"/>
    <w:rsid w:val="00605BA3"/>
    <w:rsid w:val="00610516"/>
    <w:rsid w:val="006316D0"/>
    <w:rsid w:val="00634DA5"/>
    <w:rsid w:val="00637701"/>
    <w:rsid w:val="006450ED"/>
    <w:rsid w:val="00651F2F"/>
    <w:rsid w:val="00652131"/>
    <w:rsid w:val="006530CC"/>
    <w:rsid w:val="006612B2"/>
    <w:rsid w:val="006752F9"/>
    <w:rsid w:val="00675F06"/>
    <w:rsid w:val="00684C81"/>
    <w:rsid w:val="006853EE"/>
    <w:rsid w:val="006868ED"/>
    <w:rsid w:val="00687271"/>
    <w:rsid w:val="00692A03"/>
    <w:rsid w:val="00692CE3"/>
    <w:rsid w:val="006A7601"/>
    <w:rsid w:val="006A7812"/>
    <w:rsid w:val="006B0D38"/>
    <w:rsid w:val="006B1C5F"/>
    <w:rsid w:val="006B6DA8"/>
    <w:rsid w:val="006C28E3"/>
    <w:rsid w:val="006E0D46"/>
    <w:rsid w:val="006E59B3"/>
    <w:rsid w:val="006F2CBC"/>
    <w:rsid w:val="006F3C7A"/>
    <w:rsid w:val="006F3F95"/>
    <w:rsid w:val="006F521F"/>
    <w:rsid w:val="0070114E"/>
    <w:rsid w:val="00704CED"/>
    <w:rsid w:val="00706306"/>
    <w:rsid w:val="00710BCE"/>
    <w:rsid w:val="007117DC"/>
    <w:rsid w:val="007127D4"/>
    <w:rsid w:val="007133DB"/>
    <w:rsid w:val="007135B8"/>
    <w:rsid w:val="0072747E"/>
    <w:rsid w:val="00732A08"/>
    <w:rsid w:val="0073482C"/>
    <w:rsid w:val="007359EC"/>
    <w:rsid w:val="00735A4D"/>
    <w:rsid w:val="007371C0"/>
    <w:rsid w:val="007379FD"/>
    <w:rsid w:val="00737B54"/>
    <w:rsid w:val="00740E21"/>
    <w:rsid w:val="0074219B"/>
    <w:rsid w:val="00750BC0"/>
    <w:rsid w:val="007577A2"/>
    <w:rsid w:val="007612BB"/>
    <w:rsid w:val="00766D4E"/>
    <w:rsid w:val="0077270E"/>
    <w:rsid w:val="00777023"/>
    <w:rsid w:val="007A7A42"/>
    <w:rsid w:val="007B0D6F"/>
    <w:rsid w:val="007B3A8F"/>
    <w:rsid w:val="007C0970"/>
    <w:rsid w:val="007C2475"/>
    <w:rsid w:val="007C6BF9"/>
    <w:rsid w:val="007D0DBB"/>
    <w:rsid w:val="007D2C87"/>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26F3"/>
    <w:rsid w:val="008259B3"/>
    <w:rsid w:val="00830CDB"/>
    <w:rsid w:val="008311A8"/>
    <w:rsid w:val="008320BA"/>
    <w:rsid w:val="0083278C"/>
    <w:rsid w:val="00835C52"/>
    <w:rsid w:val="0084442A"/>
    <w:rsid w:val="00850946"/>
    <w:rsid w:val="00851BC0"/>
    <w:rsid w:val="00855081"/>
    <w:rsid w:val="008622FC"/>
    <w:rsid w:val="0086545F"/>
    <w:rsid w:val="00866509"/>
    <w:rsid w:val="00873F7E"/>
    <w:rsid w:val="00877725"/>
    <w:rsid w:val="008826AE"/>
    <w:rsid w:val="008876E3"/>
    <w:rsid w:val="00891B28"/>
    <w:rsid w:val="00894FE1"/>
    <w:rsid w:val="00895026"/>
    <w:rsid w:val="00896618"/>
    <w:rsid w:val="008A6F12"/>
    <w:rsid w:val="008B531B"/>
    <w:rsid w:val="008B6D3D"/>
    <w:rsid w:val="008C299B"/>
    <w:rsid w:val="008C401B"/>
    <w:rsid w:val="008C72DC"/>
    <w:rsid w:val="008D067E"/>
    <w:rsid w:val="008E1005"/>
    <w:rsid w:val="008E6803"/>
    <w:rsid w:val="008E70DE"/>
    <w:rsid w:val="008F40F0"/>
    <w:rsid w:val="008F5021"/>
    <w:rsid w:val="008F5A3C"/>
    <w:rsid w:val="009021F8"/>
    <w:rsid w:val="00906FC1"/>
    <w:rsid w:val="00910E42"/>
    <w:rsid w:val="00913856"/>
    <w:rsid w:val="00924410"/>
    <w:rsid w:val="00926846"/>
    <w:rsid w:val="0094230F"/>
    <w:rsid w:val="00946B53"/>
    <w:rsid w:val="00947AEE"/>
    <w:rsid w:val="00947E03"/>
    <w:rsid w:val="0095347A"/>
    <w:rsid w:val="009534C5"/>
    <w:rsid w:val="00953B2B"/>
    <w:rsid w:val="00954225"/>
    <w:rsid w:val="00956585"/>
    <w:rsid w:val="0095689D"/>
    <w:rsid w:val="00957D40"/>
    <w:rsid w:val="00957F5C"/>
    <w:rsid w:val="00966550"/>
    <w:rsid w:val="00974C6E"/>
    <w:rsid w:val="00991573"/>
    <w:rsid w:val="00995D09"/>
    <w:rsid w:val="00997D0D"/>
    <w:rsid w:val="009A2F28"/>
    <w:rsid w:val="009A3D39"/>
    <w:rsid w:val="009B3CFE"/>
    <w:rsid w:val="009E44E2"/>
    <w:rsid w:val="009E656E"/>
    <w:rsid w:val="009F095E"/>
    <w:rsid w:val="009F17BE"/>
    <w:rsid w:val="009F7F89"/>
    <w:rsid w:val="00A00F95"/>
    <w:rsid w:val="00A03B07"/>
    <w:rsid w:val="00A03B72"/>
    <w:rsid w:val="00A112A1"/>
    <w:rsid w:val="00A11AF1"/>
    <w:rsid w:val="00A155E0"/>
    <w:rsid w:val="00A16872"/>
    <w:rsid w:val="00A230EA"/>
    <w:rsid w:val="00A2486C"/>
    <w:rsid w:val="00A2536A"/>
    <w:rsid w:val="00A26B0E"/>
    <w:rsid w:val="00A368CB"/>
    <w:rsid w:val="00A41677"/>
    <w:rsid w:val="00A46B19"/>
    <w:rsid w:val="00A505E6"/>
    <w:rsid w:val="00A51EE2"/>
    <w:rsid w:val="00A55285"/>
    <w:rsid w:val="00A601B5"/>
    <w:rsid w:val="00A66259"/>
    <w:rsid w:val="00A67F48"/>
    <w:rsid w:val="00A70C69"/>
    <w:rsid w:val="00A7428F"/>
    <w:rsid w:val="00A747F2"/>
    <w:rsid w:val="00A76E21"/>
    <w:rsid w:val="00A80D39"/>
    <w:rsid w:val="00A81BE7"/>
    <w:rsid w:val="00A8758B"/>
    <w:rsid w:val="00A911DE"/>
    <w:rsid w:val="00A9293F"/>
    <w:rsid w:val="00A96BA8"/>
    <w:rsid w:val="00A976CF"/>
    <w:rsid w:val="00AA2193"/>
    <w:rsid w:val="00AA2D3F"/>
    <w:rsid w:val="00AA7B8F"/>
    <w:rsid w:val="00AA7CF7"/>
    <w:rsid w:val="00AB35C2"/>
    <w:rsid w:val="00AB4966"/>
    <w:rsid w:val="00AC5635"/>
    <w:rsid w:val="00AD1CC6"/>
    <w:rsid w:val="00AD4903"/>
    <w:rsid w:val="00AD7166"/>
    <w:rsid w:val="00AE0047"/>
    <w:rsid w:val="00AE1E55"/>
    <w:rsid w:val="00AE64E5"/>
    <w:rsid w:val="00AE743C"/>
    <w:rsid w:val="00B008F5"/>
    <w:rsid w:val="00B0364C"/>
    <w:rsid w:val="00B04245"/>
    <w:rsid w:val="00B249A9"/>
    <w:rsid w:val="00B344D6"/>
    <w:rsid w:val="00B35FC8"/>
    <w:rsid w:val="00B360AB"/>
    <w:rsid w:val="00B37611"/>
    <w:rsid w:val="00B44FBB"/>
    <w:rsid w:val="00B46C51"/>
    <w:rsid w:val="00B5569E"/>
    <w:rsid w:val="00B562D8"/>
    <w:rsid w:val="00B66637"/>
    <w:rsid w:val="00B7026E"/>
    <w:rsid w:val="00B70AA3"/>
    <w:rsid w:val="00B761DD"/>
    <w:rsid w:val="00B762D8"/>
    <w:rsid w:val="00B769B2"/>
    <w:rsid w:val="00B81845"/>
    <w:rsid w:val="00B87B35"/>
    <w:rsid w:val="00B87FCF"/>
    <w:rsid w:val="00B92112"/>
    <w:rsid w:val="00BA5DDE"/>
    <w:rsid w:val="00BB3215"/>
    <w:rsid w:val="00BC62BF"/>
    <w:rsid w:val="00BD0DCE"/>
    <w:rsid w:val="00BD3D19"/>
    <w:rsid w:val="00BE326F"/>
    <w:rsid w:val="00BE37E2"/>
    <w:rsid w:val="00BE3F40"/>
    <w:rsid w:val="00BE3FED"/>
    <w:rsid w:val="00BE4FB9"/>
    <w:rsid w:val="00BF027B"/>
    <w:rsid w:val="00BF438E"/>
    <w:rsid w:val="00BF5B4E"/>
    <w:rsid w:val="00BF5CC5"/>
    <w:rsid w:val="00C02CA7"/>
    <w:rsid w:val="00C121D2"/>
    <w:rsid w:val="00C12650"/>
    <w:rsid w:val="00C15B13"/>
    <w:rsid w:val="00C22AEE"/>
    <w:rsid w:val="00C25C83"/>
    <w:rsid w:val="00C25DEC"/>
    <w:rsid w:val="00C26BE0"/>
    <w:rsid w:val="00C32D89"/>
    <w:rsid w:val="00C334B2"/>
    <w:rsid w:val="00C40216"/>
    <w:rsid w:val="00C436D1"/>
    <w:rsid w:val="00C47B70"/>
    <w:rsid w:val="00C5727D"/>
    <w:rsid w:val="00C606AE"/>
    <w:rsid w:val="00C651FC"/>
    <w:rsid w:val="00C70810"/>
    <w:rsid w:val="00C8104E"/>
    <w:rsid w:val="00C83C65"/>
    <w:rsid w:val="00C85347"/>
    <w:rsid w:val="00C86E8A"/>
    <w:rsid w:val="00C95F21"/>
    <w:rsid w:val="00CA0AB0"/>
    <w:rsid w:val="00CA0BF9"/>
    <w:rsid w:val="00CA2560"/>
    <w:rsid w:val="00CA3DCA"/>
    <w:rsid w:val="00CC1434"/>
    <w:rsid w:val="00CC1462"/>
    <w:rsid w:val="00CC5766"/>
    <w:rsid w:val="00CC5B9F"/>
    <w:rsid w:val="00CE0ADC"/>
    <w:rsid w:val="00CE3344"/>
    <w:rsid w:val="00CE7FD5"/>
    <w:rsid w:val="00CF4528"/>
    <w:rsid w:val="00CF4C30"/>
    <w:rsid w:val="00CF4FDE"/>
    <w:rsid w:val="00D0633C"/>
    <w:rsid w:val="00D12FCC"/>
    <w:rsid w:val="00D147A6"/>
    <w:rsid w:val="00D149FA"/>
    <w:rsid w:val="00D14E83"/>
    <w:rsid w:val="00D15B73"/>
    <w:rsid w:val="00D1656D"/>
    <w:rsid w:val="00D31BDD"/>
    <w:rsid w:val="00D40B95"/>
    <w:rsid w:val="00D43BA9"/>
    <w:rsid w:val="00D45BD5"/>
    <w:rsid w:val="00D53DE1"/>
    <w:rsid w:val="00D53FE7"/>
    <w:rsid w:val="00D55AB2"/>
    <w:rsid w:val="00D610E2"/>
    <w:rsid w:val="00D63018"/>
    <w:rsid w:val="00D64F34"/>
    <w:rsid w:val="00D67130"/>
    <w:rsid w:val="00D75759"/>
    <w:rsid w:val="00D758D1"/>
    <w:rsid w:val="00D76071"/>
    <w:rsid w:val="00D81038"/>
    <w:rsid w:val="00D81E6B"/>
    <w:rsid w:val="00D86C71"/>
    <w:rsid w:val="00D92127"/>
    <w:rsid w:val="00D9240F"/>
    <w:rsid w:val="00DA7784"/>
    <w:rsid w:val="00DB16F6"/>
    <w:rsid w:val="00DB21F8"/>
    <w:rsid w:val="00DB3EFC"/>
    <w:rsid w:val="00DB5307"/>
    <w:rsid w:val="00DC32B0"/>
    <w:rsid w:val="00DC413A"/>
    <w:rsid w:val="00DC4F3C"/>
    <w:rsid w:val="00DC5B9D"/>
    <w:rsid w:val="00DD087E"/>
    <w:rsid w:val="00DD6D95"/>
    <w:rsid w:val="00DD7403"/>
    <w:rsid w:val="00DE4A50"/>
    <w:rsid w:val="00DF09AE"/>
    <w:rsid w:val="00DF6945"/>
    <w:rsid w:val="00DF7FB6"/>
    <w:rsid w:val="00E06834"/>
    <w:rsid w:val="00E11A02"/>
    <w:rsid w:val="00E22F10"/>
    <w:rsid w:val="00E24969"/>
    <w:rsid w:val="00E26A26"/>
    <w:rsid w:val="00E27DC3"/>
    <w:rsid w:val="00E455BD"/>
    <w:rsid w:val="00E51EFC"/>
    <w:rsid w:val="00E529A9"/>
    <w:rsid w:val="00E54842"/>
    <w:rsid w:val="00E6254C"/>
    <w:rsid w:val="00E64629"/>
    <w:rsid w:val="00E66B44"/>
    <w:rsid w:val="00E70020"/>
    <w:rsid w:val="00E756A7"/>
    <w:rsid w:val="00E757EB"/>
    <w:rsid w:val="00E8079E"/>
    <w:rsid w:val="00E856F7"/>
    <w:rsid w:val="00E95DC1"/>
    <w:rsid w:val="00EA1499"/>
    <w:rsid w:val="00EA2077"/>
    <w:rsid w:val="00EA33E6"/>
    <w:rsid w:val="00EA4EE8"/>
    <w:rsid w:val="00EA70A2"/>
    <w:rsid w:val="00EA7282"/>
    <w:rsid w:val="00EA764B"/>
    <w:rsid w:val="00EA7C95"/>
    <w:rsid w:val="00EB023F"/>
    <w:rsid w:val="00EB390E"/>
    <w:rsid w:val="00EB778D"/>
    <w:rsid w:val="00EC6B5B"/>
    <w:rsid w:val="00EC7247"/>
    <w:rsid w:val="00ED080C"/>
    <w:rsid w:val="00ED482C"/>
    <w:rsid w:val="00ED4CFD"/>
    <w:rsid w:val="00EE38E4"/>
    <w:rsid w:val="00EE3B2E"/>
    <w:rsid w:val="00EE5EF2"/>
    <w:rsid w:val="00EF1996"/>
    <w:rsid w:val="00EF4016"/>
    <w:rsid w:val="00F0070A"/>
    <w:rsid w:val="00F00757"/>
    <w:rsid w:val="00F02A65"/>
    <w:rsid w:val="00F059B4"/>
    <w:rsid w:val="00F13010"/>
    <w:rsid w:val="00F20D85"/>
    <w:rsid w:val="00F22E7C"/>
    <w:rsid w:val="00F249B5"/>
    <w:rsid w:val="00F35D0D"/>
    <w:rsid w:val="00F37162"/>
    <w:rsid w:val="00F378DE"/>
    <w:rsid w:val="00F414A0"/>
    <w:rsid w:val="00F46359"/>
    <w:rsid w:val="00F46F8E"/>
    <w:rsid w:val="00F6643E"/>
    <w:rsid w:val="00F73712"/>
    <w:rsid w:val="00F73905"/>
    <w:rsid w:val="00F73E8F"/>
    <w:rsid w:val="00F7416B"/>
    <w:rsid w:val="00F74E14"/>
    <w:rsid w:val="00F755AF"/>
    <w:rsid w:val="00F836FA"/>
    <w:rsid w:val="00F83DC3"/>
    <w:rsid w:val="00F87BE8"/>
    <w:rsid w:val="00F9126D"/>
    <w:rsid w:val="00F91944"/>
    <w:rsid w:val="00FB1CFC"/>
    <w:rsid w:val="00FB5198"/>
    <w:rsid w:val="00FC2580"/>
    <w:rsid w:val="00FD060F"/>
    <w:rsid w:val="00FD7CA9"/>
    <w:rsid w:val="00FE2159"/>
    <w:rsid w:val="00FE31FA"/>
    <w:rsid w:val="00FE502A"/>
    <w:rsid w:val="00FE776E"/>
    <w:rsid w:val="00FF1C82"/>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4157050">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04B7-AECC-45ED-ABF1-A205007E7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Pages>
  <Words>637</Words>
  <Characters>3636</Characters>
  <Application>Microsoft Office Word</Application>
  <DocSecurity>0</DocSecurity>
  <Lines>30</Lines>
  <Paragraphs>8</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42</cp:revision>
  <cp:lastPrinted>2003-09-26T02:29:00Z</cp:lastPrinted>
  <dcterms:created xsi:type="dcterms:W3CDTF">2017-04-28T04:53:00Z</dcterms:created>
  <dcterms:modified xsi:type="dcterms:W3CDTF">2017-05-09T07:36:00Z</dcterms:modified>
</cp:coreProperties>
</file>